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64B" w:rsidRDefault="009B6F49">
      <w:pPr>
        <w:tabs>
          <w:tab w:val="right" w:pos="9639"/>
        </w:tabs>
        <w:spacing w:after="0"/>
        <w:rPr>
          <w:rFonts w:ascii="Arial" w:eastAsiaTheme="minorEastAsia" w:hAnsi="Arial" w:cs="Arial"/>
          <w:b/>
          <w:sz w:val="24"/>
          <w:szCs w:val="24"/>
          <w:lang w:val="en-US" w:eastAsia="zh-CN"/>
        </w:rPr>
      </w:pPr>
      <w:bookmarkStart w:id="0" w:name="_Hlk491845607"/>
      <w:r>
        <w:rPr>
          <w:rFonts w:ascii="Arial" w:eastAsia="MS Mincho" w:hAnsi="Arial" w:cs="Arial"/>
          <w:b/>
          <w:sz w:val="24"/>
          <w:szCs w:val="24"/>
        </w:rPr>
        <w:t>3GPP TSG-RAN WG4 Meeting #117</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Pr>
          <w:rFonts w:ascii="Arial" w:eastAsia="MS Mincho" w:hAnsi="Arial" w:cs="Arial"/>
          <w:b/>
          <w:sz w:val="24"/>
          <w:szCs w:val="24"/>
        </w:rPr>
        <w:t>R4-</w:t>
      </w:r>
      <w:r>
        <w:rPr>
          <w:rFonts w:ascii="Arial" w:eastAsiaTheme="minorEastAsia" w:hAnsi="Arial" w:cs="Arial"/>
          <w:b/>
          <w:sz w:val="24"/>
          <w:szCs w:val="24"/>
          <w:lang w:eastAsia="zh-CN"/>
        </w:rPr>
        <w:t>252</w:t>
      </w:r>
      <w:r w:rsidR="002D342A">
        <w:rPr>
          <w:rFonts w:ascii="Arial" w:eastAsiaTheme="minorEastAsia" w:hAnsi="Arial" w:cs="Arial"/>
          <w:b/>
          <w:sz w:val="24"/>
          <w:szCs w:val="24"/>
          <w:lang w:eastAsia="zh-CN"/>
        </w:rPr>
        <w:t>2345</w:t>
      </w:r>
    </w:p>
    <w:bookmarkEnd w:id="0"/>
    <w:p w:rsidR="00BA764B" w:rsidRDefault="009B6F49">
      <w:pPr>
        <w:tabs>
          <w:tab w:val="right" w:pos="9639"/>
        </w:tabs>
        <w:spacing w:after="100" w:afterAutospacing="1"/>
        <w:rPr>
          <w:rFonts w:ascii="Arial" w:eastAsia="Arial Unicode MS" w:hAnsi="Arial" w:cs="Arial"/>
          <w:b/>
          <w:sz w:val="24"/>
          <w:szCs w:val="24"/>
          <w:lang w:eastAsia="zh-CN"/>
        </w:rPr>
      </w:pPr>
      <w:r>
        <w:rPr>
          <w:rFonts w:ascii="Arial" w:eastAsia="Arial Unicode MS" w:hAnsi="Arial" w:cs="Arial"/>
          <w:b/>
          <w:sz w:val="24"/>
        </w:rPr>
        <w:fldChar w:fldCharType="begin"/>
      </w:r>
      <w:r>
        <w:rPr>
          <w:rFonts w:ascii="Arial" w:eastAsia="Arial Unicode MS" w:hAnsi="Arial" w:cs="Arial"/>
          <w:b/>
          <w:sz w:val="24"/>
        </w:rPr>
        <w:instrText xml:space="preserve"> DOCPROPERTY  Location  \* MERGEFORMAT </w:instrText>
      </w:r>
      <w:r>
        <w:rPr>
          <w:rFonts w:ascii="Arial" w:eastAsia="Arial Unicode MS" w:hAnsi="Arial" w:cs="Arial"/>
          <w:b/>
          <w:sz w:val="24"/>
        </w:rPr>
        <w:fldChar w:fldCharType="separate"/>
      </w:r>
      <w:r>
        <w:rPr>
          <w:rFonts w:ascii="Arial" w:eastAsia="Arial Unicode MS" w:hAnsi="Arial" w:cs="Arial"/>
          <w:b/>
          <w:sz w:val="24"/>
        </w:rPr>
        <w:t>Dallas</w:t>
      </w:r>
      <w:r>
        <w:rPr>
          <w:rFonts w:ascii="Arial" w:eastAsia="Arial Unicode MS" w:hAnsi="Arial" w:cs="Arial"/>
          <w:b/>
          <w:sz w:val="24"/>
        </w:rPr>
        <w:fldChar w:fldCharType="end"/>
      </w:r>
      <w:r>
        <w:rPr>
          <w:rFonts w:ascii="Arial" w:eastAsia="Arial Unicode MS" w:hAnsi="Arial" w:cs="Arial"/>
          <w:b/>
          <w:sz w:val="24"/>
        </w:rPr>
        <w:t xml:space="preserve">, </w:t>
      </w:r>
      <w:r>
        <w:rPr>
          <w:rFonts w:ascii="Arial" w:eastAsia="Arial Unicode MS" w:hAnsi="Arial" w:cs="Arial"/>
          <w:b/>
          <w:sz w:val="24"/>
        </w:rPr>
        <w:fldChar w:fldCharType="begin"/>
      </w:r>
      <w:r>
        <w:rPr>
          <w:rFonts w:ascii="Arial" w:eastAsia="Arial Unicode MS" w:hAnsi="Arial" w:cs="Arial"/>
          <w:b/>
          <w:sz w:val="24"/>
        </w:rPr>
        <w:instrText xml:space="preserve"> DOCPROPERTY  Country  \* MERGEFORMAT </w:instrText>
      </w:r>
      <w:r>
        <w:rPr>
          <w:rFonts w:ascii="Arial" w:eastAsia="Arial Unicode MS" w:hAnsi="Arial" w:cs="Arial"/>
          <w:b/>
          <w:sz w:val="24"/>
        </w:rPr>
        <w:fldChar w:fldCharType="separate"/>
      </w:r>
      <w:r>
        <w:rPr>
          <w:rFonts w:ascii="Arial" w:eastAsia="Arial Unicode MS" w:hAnsi="Arial" w:cs="Arial"/>
          <w:b/>
          <w:sz w:val="24"/>
        </w:rPr>
        <w:t>US</w:t>
      </w:r>
      <w:r>
        <w:rPr>
          <w:rFonts w:ascii="Arial" w:eastAsia="Arial Unicode MS" w:hAnsi="Arial" w:cs="Arial"/>
          <w:b/>
          <w:sz w:val="24"/>
        </w:rPr>
        <w:fldChar w:fldCharType="end"/>
      </w:r>
      <w:r>
        <w:rPr>
          <w:rFonts w:ascii="Arial" w:eastAsia="Arial Unicode MS" w:hAnsi="Arial" w:cs="Arial"/>
          <w:b/>
          <w:sz w:val="24"/>
        </w:rPr>
        <w:t xml:space="preserve">, </w:t>
      </w:r>
      <w:r>
        <w:rPr>
          <w:rFonts w:ascii="Arial" w:eastAsia="Arial Unicode MS" w:hAnsi="Arial" w:cs="Arial"/>
          <w:b/>
          <w:sz w:val="24"/>
        </w:rPr>
        <w:fldChar w:fldCharType="begin"/>
      </w:r>
      <w:r>
        <w:rPr>
          <w:rFonts w:ascii="Arial" w:eastAsia="Arial Unicode MS" w:hAnsi="Arial" w:cs="Arial"/>
          <w:b/>
          <w:sz w:val="24"/>
        </w:rPr>
        <w:instrText xml:space="preserve"> DOCPROPERTY  StartDate  \* MERGEFORMAT </w:instrText>
      </w:r>
      <w:r>
        <w:rPr>
          <w:rFonts w:ascii="Arial" w:eastAsia="Arial Unicode MS" w:hAnsi="Arial" w:cs="Arial"/>
          <w:b/>
          <w:sz w:val="24"/>
        </w:rPr>
        <w:fldChar w:fldCharType="separate"/>
      </w:r>
      <w:r>
        <w:rPr>
          <w:rFonts w:ascii="Arial" w:eastAsia="Arial Unicode MS" w:hAnsi="Arial" w:cs="Arial"/>
          <w:b/>
          <w:sz w:val="24"/>
        </w:rPr>
        <w:t>November 17</w:t>
      </w:r>
      <w:r>
        <w:rPr>
          <w:rFonts w:ascii="Arial" w:eastAsia="Arial Unicode MS" w:hAnsi="Arial" w:cs="Arial"/>
          <w:b/>
          <w:sz w:val="24"/>
        </w:rPr>
        <w:fldChar w:fldCharType="end"/>
      </w:r>
      <w:r>
        <w:rPr>
          <w:rFonts w:ascii="Arial" w:eastAsia="Arial Unicode MS" w:hAnsi="Arial" w:cs="Arial"/>
          <w:b/>
          <w:sz w:val="24"/>
        </w:rPr>
        <w:t xml:space="preserve"> – </w:t>
      </w:r>
      <w:r>
        <w:rPr>
          <w:rFonts w:ascii="Arial" w:eastAsia="Arial Unicode MS" w:hAnsi="Arial" w:cs="Arial"/>
          <w:b/>
          <w:sz w:val="24"/>
        </w:rPr>
        <w:fldChar w:fldCharType="begin"/>
      </w:r>
      <w:r>
        <w:rPr>
          <w:rFonts w:ascii="Arial" w:eastAsia="Arial Unicode MS" w:hAnsi="Arial" w:cs="Arial"/>
          <w:b/>
          <w:sz w:val="24"/>
        </w:rPr>
        <w:instrText xml:space="preserve"> DOCPROPERTY  EndDate  \* MERGEFORMAT </w:instrText>
      </w:r>
      <w:r>
        <w:rPr>
          <w:rFonts w:ascii="Arial" w:eastAsia="Arial Unicode MS" w:hAnsi="Arial" w:cs="Arial"/>
          <w:b/>
          <w:sz w:val="24"/>
        </w:rPr>
        <w:fldChar w:fldCharType="separate"/>
      </w:r>
      <w:r>
        <w:rPr>
          <w:rFonts w:ascii="Arial" w:eastAsia="Arial Unicode MS" w:hAnsi="Arial" w:cs="Arial"/>
          <w:b/>
          <w:sz w:val="24"/>
        </w:rPr>
        <w:t>21, 2025</w:t>
      </w:r>
      <w:r>
        <w:rPr>
          <w:rFonts w:ascii="Arial" w:eastAsia="Arial Unicode MS" w:hAnsi="Arial" w:cs="Arial"/>
          <w:b/>
          <w:sz w:val="24"/>
        </w:rPr>
        <w:fldChar w:fldCharType="end"/>
      </w:r>
    </w:p>
    <w:p w:rsidR="00BA764B" w:rsidRDefault="009B6F4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 xml:space="preserve">ZTE Corporation, </w:t>
      </w:r>
      <w:proofErr w:type="spellStart"/>
      <w:r>
        <w:rPr>
          <w:rFonts w:ascii="Arial" w:hAnsi="Arial" w:cs="Arial"/>
          <w:color w:val="000000"/>
          <w:sz w:val="22"/>
          <w:lang w:eastAsia="zh-CN"/>
        </w:rPr>
        <w:t>Sanechips</w:t>
      </w:r>
      <w:proofErr w:type="spellEnd"/>
    </w:p>
    <w:p w:rsidR="00BA764B" w:rsidRDefault="009B6F4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TP for PRD 01 to correct rules for notation of DC combination and bandwidth notation</w:t>
      </w:r>
    </w:p>
    <w:p w:rsidR="00BA764B" w:rsidRDefault="009B6F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5</w:t>
      </w:r>
      <w:r>
        <w:rPr>
          <w:rFonts w:ascii="Arial" w:eastAsia="MS Mincho" w:hAnsi="Arial" w:cs="Arial"/>
          <w:bCs/>
          <w:color w:val="000000"/>
          <w:sz w:val="22"/>
          <w:lang w:eastAsia="ja-JP"/>
        </w:rPr>
        <w:t>.</w:t>
      </w:r>
      <w:r>
        <w:rPr>
          <w:rFonts w:ascii="Arial" w:eastAsia="MS Mincho" w:hAnsi="Arial" w:cs="Arial"/>
          <w:color w:val="000000"/>
          <w:sz w:val="22"/>
          <w:lang w:eastAsia="ja-JP"/>
        </w:rPr>
        <w:t>2.6</w:t>
      </w:r>
    </w:p>
    <w:p w:rsidR="00BA764B" w:rsidRDefault="009B6F49">
      <w:pPr>
        <w:spacing w:after="120"/>
        <w:ind w:left="1985" w:hanging="1985"/>
        <w:rPr>
          <w:rFonts w:ascii="Arial" w:eastAsia="MS Mincho" w:hAnsi="Arial" w:cs="Arial"/>
          <w:sz w:val="22"/>
          <w:lang w:eastAsia="ja-JP"/>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MS Mincho" w:hAnsi="Arial" w:cs="Arial" w:hint="eastAsia"/>
          <w:color w:val="000000"/>
          <w:sz w:val="22"/>
          <w:lang w:eastAsia="ja-JP"/>
        </w:rPr>
        <w:t>Approval</w:t>
      </w:r>
    </w:p>
    <w:p w:rsidR="00BA764B" w:rsidRDefault="009B6F49">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hint="eastAsia"/>
          <w:sz w:val="36"/>
          <w:lang w:eastAsia="ja-JP"/>
        </w:rPr>
        <w:t>1. Introduction</w:t>
      </w:r>
    </w:p>
    <w:p w:rsidR="00BA764B" w:rsidRDefault="009B6F49">
      <w:pPr>
        <w:rPr>
          <w:rFonts w:ascii="Arial" w:eastAsia="MS Mincho" w:hAnsi="Arial" w:cs="Arial"/>
          <w:lang w:eastAsia="zh-CN"/>
        </w:rPr>
      </w:pPr>
      <w:r>
        <w:rPr>
          <w:rFonts w:ascii="Arial" w:eastAsia="MS Mincho" w:hAnsi="Arial" w:cs="Arial"/>
        </w:rPr>
        <w:t xml:space="preserve">In clause 5.3, the </w:t>
      </w:r>
      <w:r>
        <w:rPr>
          <w:rFonts w:ascii="Arial" w:eastAsia="MS Mincho" w:hAnsi="Arial" w:cs="Arial"/>
        </w:rPr>
        <w:t>configuration notation for DC combination is not correct. The current wording only reflects the case for EN-DC, but not for NE-DC. Furthermore, for the bandwidth notation, using single character or two characters is inaccurate, since for bandwidth class R2</w:t>
      </w:r>
      <w:r>
        <w:rPr>
          <w:rFonts w:ascii="Arial" w:eastAsia="MS Mincho" w:hAnsi="Arial" w:cs="Arial"/>
        </w:rPr>
        <w:t>~R12 it is not a single character for one bandwidth class.</w:t>
      </w:r>
    </w:p>
    <w:p w:rsidR="00BA764B" w:rsidRDefault="009B6F49">
      <w:pPr>
        <w:spacing w:after="60"/>
        <w:rPr>
          <w:rFonts w:ascii="Arial" w:hAnsi="Arial" w:cs="Arial"/>
          <w:b/>
        </w:rPr>
      </w:pPr>
      <w:r>
        <w:rPr>
          <w:rFonts w:ascii="Arial" w:hAnsi="Arial" w:cs="Arial"/>
          <w:b/>
          <w:u w:val="single"/>
        </w:rPr>
        <w:t>Proposal 1.</w:t>
      </w:r>
      <w:r>
        <w:rPr>
          <w:rFonts w:ascii="Arial" w:hAnsi="Arial" w:cs="Arial"/>
          <w:b/>
        </w:rPr>
        <w:t xml:space="preserve">  It is suggested to capture the following TP for corrections on notation of DC combination and bandwidth notation in PRD 01.</w:t>
      </w:r>
    </w:p>
    <w:p w:rsidR="00BA764B" w:rsidRDefault="00BA764B">
      <w:pPr>
        <w:ind w:leftChars="50" w:left="100"/>
        <w:rPr>
          <w:rFonts w:ascii="Arial" w:eastAsia="MS Mincho" w:hAnsi="Arial" w:cs="Arial"/>
          <w:sz w:val="18"/>
          <w:szCs w:val="18"/>
        </w:rPr>
      </w:pPr>
    </w:p>
    <w:p w:rsidR="00BA764B" w:rsidRDefault="009B6F49">
      <w:pPr>
        <w:pStyle w:val="1"/>
        <w:tabs>
          <w:tab w:val="left" w:pos="522"/>
        </w:tabs>
        <w:ind w:left="522" w:hanging="522"/>
        <w:rPr>
          <w:lang w:val="en-US"/>
        </w:rPr>
      </w:pPr>
      <w:r>
        <w:rPr>
          <w:rFonts w:hint="eastAsia"/>
          <w:lang w:val="en-US" w:eastAsia="zh-CN"/>
        </w:rPr>
        <w:t xml:space="preserve">2. </w:t>
      </w:r>
      <w:r>
        <w:rPr>
          <w:lang w:val="en-US"/>
        </w:rPr>
        <w:t>Reference</w:t>
      </w:r>
    </w:p>
    <w:p w:rsidR="00BA764B" w:rsidRDefault="009B6F49">
      <w:pPr>
        <w:pStyle w:val="af1"/>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 R4-2514594, RAN4 PRD 01 v0.5.0, Rules, gui</w:t>
      </w:r>
      <w:r>
        <w:rPr>
          <w:rFonts w:ascii="Arial" w:eastAsiaTheme="minorEastAsia" w:hAnsi="Arial" w:cs="Arial"/>
          <w:sz w:val="18"/>
          <w:szCs w:val="18"/>
          <w:lang w:eastAsia="zh-CN"/>
        </w:rPr>
        <w:t>delines and ways of working for introduction of band combinations in NR and LTE, Ericsson.</w:t>
      </w:r>
    </w:p>
    <w:p w:rsidR="00BA764B" w:rsidRDefault="00BA764B">
      <w:pPr>
        <w:pStyle w:val="af1"/>
        <w:spacing w:before="60" w:beforeAutospacing="0" w:after="0" w:afterAutospacing="0"/>
        <w:textAlignment w:val="baseline"/>
        <w:rPr>
          <w:rFonts w:ascii="Arial" w:eastAsiaTheme="minorEastAsia" w:hAnsi="Arial" w:cs="Arial"/>
          <w:sz w:val="18"/>
          <w:szCs w:val="18"/>
          <w:lang w:eastAsia="zh-CN"/>
        </w:rPr>
      </w:pPr>
    </w:p>
    <w:p w:rsidR="00BA764B" w:rsidRDefault="00BA764B">
      <w:pPr>
        <w:pStyle w:val="af1"/>
        <w:spacing w:before="60" w:beforeAutospacing="0" w:after="0" w:afterAutospacing="0"/>
        <w:textAlignment w:val="baseline"/>
        <w:rPr>
          <w:rFonts w:ascii="Arial" w:eastAsiaTheme="minorEastAsia" w:hAnsi="Arial" w:cs="Arial"/>
          <w:sz w:val="18"/>
          <w:szCs w:val="18"/>
          <w:lang w:eastAsia="zh-CN"/>
        </w:rPr>
      </w:pPr>
    </w:p>
    <w:p w:rsidR="00BA764B" w:rsidRDefault="00BA764B">
      <w:pPr>
        <w:pStyle w:val="af1"/>
        <w:spacing w:before="60" w:beforeAutospacing="0" w:after="0" w:afterAutospacing="0"/>
        <w:textAlignment w:val="baseline"/>
        <w:rPr>
          <w:rFonts w:ascii="Arial" w:eastAsiaTheme="minorEastAsia" w:hAnsi="Arial" w:cs="Arial"/>
          <w:sz w:val="18"/>
          <w:szCs w:val="18"/>
          <w:lang w:eastAsia="zh-CN"/>
        </w:rPr>
      </w:pPr>
    </w:p>
    <w:p w:rsidR="00BA764B" w:rsidRDefault="009B6F49">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Pr>
          <w:rFonts w:ascii="Arial" w:eastAsia="MS Mincho" w:hAnsi="Arial" w:hint="eastAsia"/>
          <w:sz w:val="36"/>
          <w:lang w:eastAsia="ja-JP"/>
        </w:rPr>
        <w:t>. Text Proposal</w:t>
      </w:r>
    </w:p>
    <w:p w:rsidR="00BA764B" w:rsidRDefault="009B6F49">
      <w:pPr>
        <w:pStyle w:val="B3"/>
        <w:ind w:left="0" w:firstLine="0"/>
        <w:jc w:val="center"/>
        <w:rPr>
          <w:rFonts w:ascii="Arial" w:hAnsi="Arial" w:cs="Arial"/>
          <w:b/>
          <w:color w:val="FF0000"/>
          <w:sz w:val="36"/>
          <w:lang w:val="en-US"/>
        </w:rPr>
      </w:pPr>
      <w:r>
        <w:rPr>
          <w:rFonts w:ascii="Arial" w:hAnsi="Arial" w:cs="Arial"/>
          <w:b/>
          <w:color w:val="FF0000"/>
          <w:sz w:val="36"/>
          <w:lang w:val="en-US"/>
        </w:rPr>
        <w:t>&lt;Start of Text Proposal&gt;</w:t>
      </w:r>
      <w:bookmarkStart w:id="1" w:name="_Toc527979877"/>
      <w:bookmarkStart w:id="2" w:name="_Toc523749799"/>
      <w:bookmarkStart w:id="3" w:name="_Toc523750864"/>
      <w:bookmarkStart w:id="4" w:name="historyclause"/>
    </w:p>
    <w:p w:rsidR="00BA764B" w:rsidRDefault="009B6F49">
      <w:pPr>
        <w:pStyle w:val="2"/>
        <w:rPr>
          <w:lang w:val="en-US"/>
        </w:rPr>
      </w:pPr>
      <w:bookmarkStart w:id="5" w:name="_Toc152593100"/>
      <w:bookmarkStart w:id="6" w:name="_Toc155639103"/>
      <w:bookmarkStart w:id="7" w:name="_Toc191311268"/>
      <w:bookmarkStart w:id="8" w:name="_Toc169271496"/>
      <w:bookmarkStart w:id="9" w:name="_Toc154588043"/>
      <w:bookmarkStart w:id="10" w:name="_Toc183368492"/>
      <w:bookmarkStart w:id="11" w:name="_Hlk523749210"/>
      <w:bookmarkStart w:id="12" w:name="_Toc527979881"/>
      <w:bookmarkStart w:id="13" w:name="_Toc523750868"/>
      <w:bookmarkStart w:id="14" w:name="_Toc523749803"/>
      <w:bookmarkEnd w:id="1"/>
      <w:bookmarkEnd w:id="2"/>
      <w:bookmarkEnd w:id="3"/>
      <w:r>
        <w:rPr>
          <w:lang w:val="en-US"/>
        </w:rPr>
        <w:t>5.3</w:t>
      </w:r>
      <w:r>
        <w:rPr>
          <w:rFonts w:ascii="Calibri" w:hAnsi="Calibri"/>
          <w:sz w:val="22"/>
          <w:szCs w:val="22"/>
          <w:lang w:val="en-US" w:eastAsia="sv-SE"/>
        </w:rPr>
        <w:tab/>
      </w:r>
      <w:r>
        <w:rPr>
          <w:lang w:val="en-US"/>
        </w:rPr>
        <w:t>Rules to be used for the notation of CA or DC configurations</w:t>
      </w:r>
      <w:bookmarkEnd w:id="5"/>
      <w:bookmarkEnd w:id="6"/>
      <w:bookmarkEnd w:id="7"/>
      <w:bookmarkEnd w:id="8"/>
      <w:bookmarkEnd w:id="9"/>
      <w:bookmarkEnd w:id="10"/>
    </w:p>
    <w:p w:rsidR="00BA764B" w:rsidRDefault="009B6F49">
      <w:r>
        <w:t xml:space="preserve">The following are the rules for generating the </w:t>
      </w:r>
      <w:r>
        <w:t>configuration notations:</w:t>
      </w:r>
    </w:p>
    <w:p w:rsidR="00BA764B" w:rsidRDefault="009B6F49">
      <w:pPr>
        <w:pStyle w:val="B1"/>
      </w:pPr>
      <w:r>
        <w:t>-</w:t>
      </w:r>
      <w:r>
        <w:tab/>
        <w:t>Each configuration needs to start with “CA_”, “DC_”, “SUL_” or “V2X_”.</w:t>
      </w:r>
    </w:p>
    <w:p w:rsidR="00BA764B" w:rsidRDefault="009B6F49">
      <w:pPr>
        <w:pStyle w:val="B1"/>
      </w:pPr>
      <w:r>
        <w:t>-</w:t>
      </w:r>
      <w:r>
        <w:tab/>
      </w:r>
      <w:ins w:id="15" w:author="ZTE-Ma Zhifeng" w:date="2025-11-17T10:55:00Z">
        <w:r w:rsidRPr="004B6EC7">
          <w:rPr>
            <w:rFonts w:hint="eastAsia"/>
            <w:lang w:val="en-US" w:eastAsia="zh-CN"/>
          </w:rPr>
          <w:t>NR-DC combinations are comprised of a list of NR carriers. In case of EN-</w:t>
        </w:r>
      </w:ins>
      <w:r w:rsidRPr="004B6EC7">
        <w:t xml:space="preserve">DC </w:t>
      </w:r>
      <w:ins w:id="16" w:author="ZTE-Ma Zhifeng" w:date="2025-11-17T10:55:00Z">
        <w:r w:rsidRPr="004B6EC7">
          <w:rPr>
            <w:rFonts w:hint="eastAsia"/>
            <w:lang w:val="en-US" w:eastAsia="zh-CN"/>
          </w:rPr>
          <w:t>and NE-DC, the</w:t>
        </w:r>
        <w:r>
          <w:rPr>
            <w:rFonts w:hint="eastAsia"/>
            <w:lang w:val="en-US" w:eastAsia="zh-CN"/>
          </w:rPr>
          <w:t xml:space="preserve"> </w:t>
        </w:r>
      </w:ins>
      <w:r>
        <w:t xml:space="preserve">combinations include a list of LTE carriers </w:t>
      </w:r>
      <w:ins w:id="17" w:author="ZTE-Ma Zhifeng" w:date="2025-11-07T12:44:00Z">
        <w:r>
          <w:t>and a list of NR carr</w:t>
        </w:r>
        <w:r>
          <w:t xml:space="preserve">iers. </w:t>
        </w:r>
      </w:ins>
      <w:ins w:id="18" w:author="ZTE-Ma Zhifeng" w:date="2025-11-17T10:54:00Z">
        <w:r>
          <w:rPr>
            <w:rFonts w:hint="eastAsia"/>
            <w:lang w:val="en-US" w:eastAsia="zh-CN"/>
          </w:rPr>
          <w:t xml:space="preserve"> </w:t>
        </w:r>
      </w:ins>
      <w:ins w:id="19" w:author="ZTE-Ma Zhifeng" w:date="2025-11-07T12:44:00Z">
        <w:r>
          <w:t>For EN-DC combination</w:t>
        </w:r>
      </w:ins>
      <w:ins w:id="20" w:author="ZTE-Ma Zhifeng" w:date="2025-11-07T12:47:00Z">
        <w:r>
          <w:t>,</w:t>
        </w:r>
      </w:ins>
      <w:ins w:id="21" w:author="ZTE-Ma Zhifeng" w:date="2025-11-07T12:45:00Z">
        <w:r>
          <w:t xml:space="preserve"> LTE carrier list </w:t>
        </w:r>
      </w:ins>
      <w:r>
        <w:t xml:space="preserve">first, followed by </w:t>
      </w:r>
      <w:ins w:id="22" w:author="ZTE-Ma Zhifeng" w:date="2025-11-07T12:45:00Z">
        <w:r>
          <w:t xml:space="preserve">NR carrier list. For NE-DC </w:t>
        </w:r>
      </w:ins>
      <w:ins w:id="23" w:author="ZTE-Ma Zhifeng" w:date="2025-11-07T12:46:00Z">
        <w:r>
          <w:t>combination</w:t>
        </w:r>
      </w:ins>
      <w:ins w:id="24" w:author="ZTE-Ma Zhifeng" w:date="2025-11-07T12:47:00Z">
        <w:r>
          <w:t>,</w:t>
        </w:r>
      </w:ins>
      <w:ins w:id="25" w:author="ZTE-Ma Zhifeng" w:date="2025-11-07T12:46:00Z">
        <w:r>
          <w:t xml:space="preserve"> NR carrier list first, followed by LTE carrier list</w:t>
        </w:r>
      </w:ins>
      <w:ins w:id="26" w:author="ZTE-Ma Zhifeng" w:date="2025-11-07T12:47:00Z">
        <w:r>
          <w:t>.</w:t>
        </w:r>
      </w:ins>
      <w:del w:id="27" w:author="ZTE-Ma Zhifeng" w:date="2025-11-07T12:47:00Z">
        <w:r>
          <w:delText>the list of NR carriers.</w:delText>
        </w:r>
      </w:del>
    </w:p>
    <w:p w:rsidR="00BA764B" w:rsidRDefault="009B6F49">
      <w:pPr>
        <w:pStyle w:val="B1"/>
      </w:pPr>
      <w:r>
        <w:t>-</w:t>
      </w:r>
      <w:r>
        <w:tab/>
        <w:t xml:space="preserve">Entries within a list of either LTE carriers or NR carriers need to be </w:t>
      </w:r>
      <w:r>
        <w:t>separated by “-”, not “_”.</w:t>
      </w:r>
    </w:p>
    <w:p w:rsidR="00BA764B" w:rsidRDefault="009B6F49">
      <w:pPr>
        <w:pStyle w:val="B1"/>
      </w:pPr>
      <w:r>
        <w:t>-</w:t>
      </w:r>
      <w:r>
        <w:tab/>
        <w:t>The list of LTE carriers and the list of NR carriers within an EN_DC combin</w:t>
      </w:r>
      <w:bookmarkStart w:id="28" w:name="_GoBack"/>
      <w:bookmarkEnd w:id="28"/>
      <w:r>
        <w:t>ation need to be separated by “_”, for contiguous intra-band EN-DC the two lists are connected with the (n</w:t>
      </w:r>
      <w:proofErr w:type="gramStart"/>
      <w:r>
        <w:t>)</w:t>
      </w:r>
      <w:proofErr w:type="spellStart"/>
      <w:r>
        <w:t>xxAA</w:t>
      </w:r>
      <w:proofErr w:type="spellEnd"/>
      <w:proofErr w:type="gramEnd"/>
      <w:r>
        <w:t xml:space="preserve"> like notation, not “_” (xx is the band n</w:t>
      </w:r>
      <w:r>
        <w:t>umber) , for contiguous intra-band NE-DC the two lists are connected with the xx(n)AA like notation, not “_” (xx is the band number). In specific cases “_SUL_” connects the two lists.</w:t>
      </w:r>
    </w:p>
    <w:p w:rsidR="00BA764B" w:rsidRDefault="009B6F49">
      <w:pPr>
        <w:pStyle w:val="B1"/>
      </w:pPr>
      <w:r>
        <w:t>-</w:t>
      </w:r>
      <w:r>
        <w:tab/>
        <w:t>Contiguous LTE+NR intra-band carriers within a DC combination are usin</w:t>
      </w:r>
      <w:r>
        <w:t>g the notation (n</w:t>
      </w:r>
      <w:proofErr w:type="gramStart"/>
      <w:r>
        <w:t>)</w:t>
      </w:r>
      <w:proofErr w:type="spellStart"/>
      <w:r>
        <w:t>xxAA</w:t>
      </w:r>
      <w:proofErr w:type="spellEnd"/>
      <w:proofErr w:type="gramEnd"/>
      <w:r>
        <w:t xml:space="preserve"> (xx is the band number) , Contiguous NR+LTE intra-band carriers within a DC combination are using the notation xx(n)AA (xx is the band number).</w:t>
      </w:r>
    </w:p>
    <w:p w:rsidR="00BA764B" w:rsidRDefault="009B6F49">
      <w:pPr>
        <w:pStyle w:val="B1"/>
      </w:pPr>
      <w:r>
        <w:lastRenderedPageBreak/>
        <w:t>-</w:t>
      </w:r>
      <w:r>
        <w:tab/>
        <w:t>No other characters than “A” to “Z”, “0” to “9”, “(“, “)”, “-”, “_” and “n” are allowed</w:t>
      </w:r>
      <w:r>
        <w:t xml:space="preserve"> within the notation, especially no spaces </w:t>
      </w:r>
      <w:proofErr w:type="gramStart"/>
      <w:r>
        <w:t>“ ”</w:t>
      </w:r>
      <w:proofErr w:type="gramEnd"/>
      <w:r>
        <w:t xml:space="preserve">, “/”, “.”, </w:t>
      </w:r>
      <w:proofErr w:type="spellStart"/>
      <w:r>
        <w:t>LineFeed</w:t>
      </w:r>
      <w:proofErr w:type="spellEnd"/>
      <w:r>
        <w:t>, CR, other special characters.</w:t>
      </w:r>
    </w:p>
    <w:p w:rsidR="00BA764B" w:rsidRDefault="009B6F49">
      <w:pPr>
        <w:pStyle w:val="B1"/>
      </w:pPr>
      <w:r>
        <w:t>-</w:t>
      </w:r>
      <w:r>
        <w:tab/>
        <w:t xml:space="preserve">Entries within the list of carriers need to be sorted in numerical order, i.e. first band n1, then n2, then n3, then n260, i.e. CA_1A-2A, not CA_2A-1A, but </w:t>
      </w:r>
      <w:r>
        <w:t>LTE and NR combinations are separately sorted, i.e. DC_2A_n1A, entries with (n) are always between the LTE and NR lists.</w:t>
      </w:r>
    </w:p>
    <w:p w:rsidR="00BA764B" w:rsidRDefault="009B6F49">
      <w:pPr>
        <w:pStyle w:val="B1"/>
      </w:pPr>
      <w:r>
        <w:t>-</w:t>
      </w:r>
      <w:r>
        <w:tab/>
        <w:t xml:space="preserve">Bandwidth notations are either a single </w:t>
      </w:r>
      <w:del w:id="29" w:author="ZTE-Ma Zhifeng" w:date="2025-11-07T13:14:00Z">
        <w:r>
          <w:delText xml:space="preserve">character </w:delText>
        </w:r>
      </w:del>
      <w:ins w:id="30" w:author="ZTE-Ma Zhifeng" w:date="2025-11-07T13:14:00Z">
        <w:r>
          <w:t xml:space="preserve">BW class </w:t>
        </w:r>
      </w:ins>
      <w:r>
        <w:t>according to the BW class lists of contiguously aggregated carriers, two o</w:t>
      </w:r>
      <w:r>
        <w:t xml:space="preserve">f these </w:t>
      </w:r>
      <w:del w:id="31" w:author="ZTE-Ma Zhifeng" w:date="2025-11-07T13:15:00Z">
        <w:r>
          <w:delText xml:space="preserve">characters </w:delText>
        </w:r>
      </w:del>
      <w:ins w:id="32" w:author="ZTE-Ma Zhifeng" w:date="2025-11-07T13:15:00Z">
        <w:r>
          <w:t xml:space="preserve">BW classes </w:t>
        </w:r>
      </w:ins>
      <w:r>
        <w:t>in case of  combinations with (n) or for NR non-contiguous intra-band combinations specific expressions listing multiple carriers within “()”.</w:t>
      </w:r>
    </w:p>
    <w:p w:rsidR="00BA764B" w:rsidRDefault="009B6F49">
      <w:pPr>
        <w:pStyle w:val="B1"/>
      </w:pPr>
      <w:r>
        <w:t>-</w:t>
      </w:r>
      <w:r>
        <w:tab/>
        <w:t xml:space="preserve">Within the “()” of non-contiguous NR combinations there will only be BW class </w:t>
      </w:r>
      <w:r>
        <w:t>letters for the BW class of contiguous sub-blocks preceded by a number indicating the number of sub-blocks of this BW class, if there are multiple different BW classes they are listed in ascending BW class order separated by “-”.</w:t>
      </w:r>
    </w:p>
    <w:p w:rsidR="00BA764B" w:rsidRDefault="009B6F49">
      <w:r>
        <w:t>Examples of correct notati</w:t>
      </w:r>
      <w:r>
        <w:t>ons are as follows:</w:t>
      </w:r>
    </w:p>
    <w:p w:rsidR="00BA764B" w:rsidRDefault="009B6F49">
      <w:pPr>
        <w:pStyle w:val="B1"/>
      </w:pPr>
      <w:r>
        <w:t>-</w:t>
      </w:r>
      <w:r>
        <w:tab/>
        <w:t>DC_1A-2A_</w:t>
      </w:r>
      <w:proofErr w:type="gramStart"/>
      <w:r>
        <w:t>n260(</w:t>
      </w:r>
      <w:proofErr w:type="gramEnd"/>
      <w:r>
        <w:t>A-M)</w:t>
      </w:r>
    </w:p>
    <w:p w:rsidR="00BA764B" w:rsidRDefault="009B6F49">
      <w:pPr>
        <w:pStyle w:val="B1"/>
      </w:pPr>
      <w:r>
        <w:t>-</w:t>
      </w:r>
      <w:r>
        <w:tab/>
        <w:t>DC_1A-2A-2A-2A_</w:t>
      </w:r>
      <w:proofErr w:type="gramStart"/>
      <w:r>
        <w:t>n3(</w:t>
      </w:r>
      <w:proofErr w:type="gramEnd"/>
      <w:r>
        <w:t>3A)</w:t>
      </w:r>
    </w:p>
    <w:p w:rsidR="00BA764B" w:rsidRDefault="009B6F49">
      <w:pPr>
        <w:pStyle w:val="B1"/>
      </w:pPr>
      <w:r>
        <w:t>-</w:t>
      </w:r>
      <w:r>
        <w:tab/>
        <w:t>DC_1A-(n</w:t>
      </w:r>
      <w:proofErr w:type="gramStart"/>
      <w:r>
        <w:t>)2AA</w:t>
      </w:r>
      <w:proofErr w:type="gramEnd"/>
      <w:r>
        <w:t>-n3A</w:t>
      </w:r>
    </w:p>
    <w:p w:rsidR="00BA764B" w:rsidRDefault="009B6F49">
      <w:pPr>
        <w:pStyle w:val="B1"/>
      </w:pPr>
      <w:r>
        <w:t>-</w:t>
      </w:r>
      <w:r>
        <w:tab/>
        <w:t>DC_1A-2A-3A-4A-5A_n6A-</w:t>
      </w:r>
      <w:proofErr w:type="gramStart"/>
      <w:r>
        <w:t>n260(</w:t>
      </w:r>
      <w:proofErr w:type="gramEnd"/>
      <w:r>
        <w:t>2A-3G-Q)</w:t>
      </w:r>
    </w:p>
    <w:p w:rsidR="00BA764B" w:rsidRDefault="009B6F49">
      <w:pPr>
        <w:pStyle w:val="B1"/>
      </w:pPr>
      <w:r>
        <w:t>-</w:t>
      </w:r>
      <w:r>
        <w:tab/>
        <w:t>Some incorrect examples we have seen: DC_1A-2A_n3A(3A) (no “A” before the bracket); DC_2A-1A_n3(3A) (wrong sort order of LTE bands);</w:t>
      </w:r>
      <w:r>
        <w:t xml:space="preserve"> DC_1A- 2A_n260(A-M) (a “ ” (space) between the “-“ and the “2”; DC_1A-2A_n260A/G/H/I/J/K/L/M (no “/” allowed within a configuration, multiple configurations not allowed within the notation, use separate configuration notations for each configuration).</w:t>
      </w:r>
    </w:p>
    <w:p w:rsidR="00BA764B" w:rsidRDefault="009B6F49">
      <w:r>
        <w:t>Cur</w:t>
      </w:r>
      <w:r>
        <w:t>rently this notation for the CA/DC configurations is used as specified in 36.101 for LTE and 38.101 for NR. However, multiple errors within the specifications have been observed, which motivate the need to define the following rules how to handle the CA/DC</w:t>
      </w:r>
      <w:r>
        <w:t xml:space="preserve"> configurations in the -101 specs. Below are the general rules how to implement these band combinations within the CA/DC configurations within the tables in clause 5.5:</w:t>
      </w:r>
    </w:p>
    <w:p w:rsidR="00BA764B" w:rsidRDefault="009B6F49">
      <w:pPr>
        <w:pStyle w:val="B1"/>
      </w:pPr>
      <w:r>
        <w:t>-</w:t>
      </w:r>
      <w:r>
        <w:tab/>
        <w:t xml:space="preserve">Each cell of the configuration table should contain only one combination of bands in </w:t>
      </w:r>
      <w:r>
        <w:t>the first column with the exception that combinations having the same bands but different intra-band contiguous BW classes can be listed in the same cell. Also all non-contiguous combinations can be listed in one cell, but separated from the contiguous com</w:t>
      </w:r>
      <w:r>
        <w:t>binations in another cell.</w:t>
      </w:r>
    </w:p>
    <w:p w:rsidR="00BA764B" w:rsidRDefault="009B6F49">
      <w:pPr>
        <w:pStyle w:val="B1"/>
      </w:pPr>
      <w:r>
        <w:t>-</w:t>
      </w:r>
      <w:r>
        <w:tab/>
        <w:t>In the UL column there shall only be UL configurations that belong to the configurations in the first column. Unfortunately this means that in the UL column there can be higher order configurations than some of the configuratio</w:t>
      </w:r>
      <w:r>
        <w:t>ns in the first column, however, they cannot be used with such a lower order combination. This was agreed some time ago as a “table simplification”, but creates some hassle as there are UL combinations listed that cannot be supported with the DLs.</w:t>
      </w:r>
    </w:p>
    <w:p w:rsidR="00BA764B" w:rsidRDefault="009B6F49">
      <w:pPr>
        <w:pStyle w:val="B1"/>
      </w:pPr>
      <w:r>
        <w:t>-</w:t>
      </w:r>
      <w:r>
        <w:tab/>
        <w:t>Multip</w:t>
      </w:r>
      <w:r>
        <w:t xml:space="preserve">le configurations with different bandwidth classes shall be separated by pressing the return key, you will see the </w:t>
      </w:r>
      <w:r>
        <w:rPr>
          <w:noProof/>
          <w:lang w:val="en-US" w:eastAsia="zh-CN"/>
        </w:rPr>
        <w:drawing>
          <wp:inline distT="0" distB="0" distL="0" distR="0">
            <wp:extent cx="115570" cy="149860"/>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11"/>
                    <a:stretch>
                      <a:fillRect/>
                    </a:stretch>
                  </pic:blipFill>
                  <pic:spPr>
                    <a:xfrm>
                      <a:off x="0" y="0"/>
                      <a:ext cx="117802" cy="152450"/>
                    </a:xfrm>
                    <a:prstGeom prst="rect">
                      <a:avLst/>
                    </a:prstGeom>
                  </pic:spPr>
                </pic:pic>
              </a:graphicData>
            </a:graphic>
          </wp:inline>
        </w:drawing>
      </w:r>
      <w:r>
        <w:t xml:space="preserve"> sign at the end of the line if you activated the button to view these special characters, no other special characters to separate configura</w:t>
      </w:r>
      <w:r>
        <w:t>tion shall be used.</w:t>
      </w:r>
    </w:p>
    <w:p w:rsidR="00BA764B" w:rsidRDefault="009B6F49">
      <w:pPr>
        <w:pStyle w:val="B1"/>
      </w:pPr>
      <w:r>
        <w:t>-</w:t>
      </w:r>
      <w:r>
        <w:tab/>
        <w:t xml:space="preserve">There shall be no special characters not belonging to the combinations in any configuration cell, no spaces </w:t>
      </w:r>
      <w:proofErr w:type="gramStart"/>
      <w:r>
        <w:t>“ ”</w:t>
      </w:r>
      <w:proofErr w:type="gramEnd"/>
      <w:r>
        <w:t>, “/”, “.”, or any other special characters.</w:t>
      </w:r>
    </w:p>
    <w:p w:rsidR="00BA764B" w:rsidRDefault="009B6F49">
      <w:pPr>
        <w:pStyle w:val="B1"/>
      </w:pPr>
      <w:r>
        <w:t>-</w:t>
      </w:r>
      <w:r>
        <w:tab/>
        <w:t xml:space="preserve">If there are notes for a specific configuration, the note shall be using </w:t>
      </w:r>
      <w:r>
        <w:t>superscript font and added at the end of the configuration list within a cell, not anywhere within the configuration or separated with any other characters, multiple notes shall be separated just by a comma, all in superscript.</w:t>
      </w:r>
    </w:p>
    <w:p w:rsidR="00BA764B" w:rsidRDefault="00BA764B">
      <w:pPr>
        <w:pStyle w:val="TH"/>
        <w:jc w:val="left"/>
        <w:rPr>
          <w:color w:val="FF0000"/>
          <w:sz w:val="36"/>
          <w:lang w:val="en-GB"/>
        </w:rPr>
      </w:pPr>
    </w:p>
    <w:p w:rsidR="00BA764B" w:rsidRDefault="009B6F49">
      <w:pPr>
        <w:pStyle w:val="TH"/>
      </w:pPr>
      <w:r>
        <w:rPr>
          <w:rFonts w:hint="eastAsia"/>
          <w:color w:val="FF0000"/>
          <w:sz w:val="36"/>
          <w:lang w:val="en-US"/>
        </w:rPr>
        <w:t>&lt;</w:t>
      </w:r>
      <w:r>
        <w:rPr>
          <w:rFonts w:hint="eastAsia"/>
          <w:color w:val="FF0000"/>
          <w:sz w:val="36"/>
          <w:lang w:val="en-US" w:eastAsia="zh-CN"/>
        </w:rPr>
        <w:t>End</w:t>
      </w:r>
      <w:r>
        <w:rPr>
          <w:rFonts w:hint="eastAsia"/>
          <w:color w:val="FF0000"/>
          <w:sz w:val="36"/>
          <w:lang w:val="en-US"/>
        </w:rPr>
        <w:t xml:space="preserve"> of Text Proposal&gt;</w:t>
      </w:r>
    </w:p>
    <w:bookmarkEnd w:id="4"/>
    <w:bookmarkEnd w:id="11"/>
    <w:bookmarkEnd w:id="12"/>
    <w:bookmarkEnd w:id="13"/>
    <w:bookmarkEnd w:id="14"/>
    <w:p w:rsidR="00BA764B" w:rsidRDefault="00BA764B">
      <w:pPr>
        <w:rPr>
          <w:lang w:val="en-US" w:eastAsia="zh-CN"/>
        </w:rPr>
      </w:pPr>
    </w:p>
    <w:sectPr w:rsidR="00BA764B">
      <w:foot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F49" w:rsidRDefault="009B6F49">
      <w:pPr>
        <w:spacing w:after="0"/>
      </w:pPr>
      <w:r>
        <w:separator/>
      </w:r>
    </w:p>
  </w:endnote>
  <w:endnote w:type="continuationSeparator" w:id="0">
    <w:p w:rsidR="009B6F49" w:rsidRDefault="009B6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64B" w:rsidRDefault="009B6F49">
    <w:pPr>
      <w:pStyle w:val="ad"/>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rsidR="00BA764B" w:rsidRDefault="009B6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bbb746508f7999a49aeba687" o:spid="_x0000_s1026" o:spt="202" alt="{&quot;HashCode&quot;:-1699574231,&quot;Height&quot;:842.0,&quot;Width&quot;:595.0,&quot;Placement&quot;:&quot;Footer&quot;,&quot;Index&quot;:&quot;Primary&quot;,&quot;Section&quot;:1,&quot;Top&quot;:0.0,&quot;Left&quot;:0.0}" type="#_x0000_t202" style="position:absolute;left:0pt;margin-left:0pt;margin-top:806pt;height:21pt;width:595.35pt;mso-position-horizontal-relative:page;mso-position-vertical-relative:page;z-index:251659264;v-text-anchor:bottom;mso-width-relative:page;mso-height-relative:page;" filled="f" stroked="f" coordsize="21600,21600" o:allowincell="f" o:gfxdata="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Ve1VNgAAAALAQAADwAAAAAAAAABACAAAAAiAAAA&#10;ZHJzL2Rvd25yZXYueG1sUEsBAhQAFAAAAAgAh07iQPXB4F6yAgAAXAUAAA4AAAAAAAAAAQAgAAAA&#10;JwEAAGRycy9lMm9Eb2MueG1sUEsFBgAAAAAGAAYAWQEAAEsGAAAAAA==&#10;">
              <v:fill on="f" focussize="0,0"/>
              <v:stroke on="f" weight="0.5pt"/>
              <v:imagedata o:title=""/>
              <o:lock v:ext="edit" aspectratio="f"/>
              <v:textbox inset="20pt,0mm,144,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F49" w:rsidRDefault="009B6F49">
      <w:pPr>
        <w:spacing w:after="0"/>
      </w:pPr>
      <w:r>
        <w:separator/>
      </w:r>
    </w:p>
  </w:footnote>
  <w:footnote w:type="continuationSeparator" w:id="0">
    <w:p w:rsidR="009B6F49" w:rsidRDefault="009B6F49">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0B0"/>
    <w:rsid w:val="00020467"/>
    <w:rsid w:val="000259A2"/>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6C5B"/>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5BBC"/>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53AA"/>
    <w:rsid w:val="00207546"/>
    <w:rsid w:val="002138EA"/>
    <w:rsid w:val="00213C6A"/>
    <w:rsid w:val="00213F84"/>
    <w:rsid w:val="00214FBD"/>
    <w:rsid w:val="002151E6"/>
    <w:rsid w:val="00216750"/>
    <w:rsid w:val="00222897"/>
    <w:rsid w:val="00222B0C"/>
    <w:rsid w:val="00235394"/>
    <w:rsid w:val="00235577"/>
    <w:rsid w:val="00240E19"/>
    <w:rsid w:val="0024253D"/>
    <w:rsid w:val="002435CA"/>
    <w:rsid w:val="0024469F"/>
    <w:rsid w:val="002507A3"/>
    <w:rsid w:val="002509E8"/>
    <w:rsid w:val="00250C7B"/>
    <w:rsid w:val="00251637"/>
    <w:rsid w:val="00252FB3"/>
    <w:rsid w:val="002537BC"/>
    <w:rsid w:val="00255B9A"/>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26E1"/>
    <w:rsid w:val="002C4B52"/>
    <w:rsid w:val="002C5859"/>
    <w:rsid w:val="002C60FC"/>
    <w:rsid w:val="002C660C"/>
    <w:rsid w:val="002C777B"/>
    <w:rsid w:val="002C7D9E"/>
    <w:rsid w:val="002D03E5"/>
    <w:rsid w:val="002D33C1"/>
    <w:rsid w:val="002D3408"/>
    <w:rsid w:val="002D342A"/>
    <w:rsid w:val="002D36EB"/>
    <w:rsid w:val="002D7E00"/>
    <w:rsid w:val="002E2CE9"/>
    <w:rsid w:val="002E3BF7"/>
    <w:rsid w:val="002F03DE"/>
    <w:rsid w:val="002F0C2F"/>
    <w:rsid w:val="002F158C"/>
    <w:rsid w:val="002F4093"/>
    <w:rsid w:val="002F4B8A"/>
    <w:rsid w:val="002F5636"/>
    <w:rsid w:val="003022A5"/>
    <w:rsid w:val="00303714"/>
    <w:rsid w:val="003110C7"/>
    <w:rsid w:val="00312C5D"/>
    <w:rsid w:val="003150BC"/>
    <w:rsid w:val="00315867"/>
    <w:rsid w:val="0032338F"/>
    <w:rsid w:val="00323489"/>
    <w:rsid w:val="00323E25"/>
    <w:rsid w:val="003260D7"/>
    <w:rsid w:val="00326914"/>
    <w:rsid w:val="00330788"/>
    <w:rsid w:val="003311C6"/>
    <w:rsid w:val="00332F92"/>
    <w:rsid w:val="00352FF1"/>
    <w:rsid w:val="00355873"/>
    <w:rsid w:val="0035660F"/>
    <w:rsid w:val="00357DD9"/>
    <w:rsid w:val="003601E9"/>
    <w:rsid w:val="003615E2"/>
    <w:rsid w:val="003628B9"/>
    <w:rsid w:val="00362D8F"/>
    <w:rsid w:val="003636BF"/>
    <w:rsid w:val="00364377"/>
    <w:rsid w:val="00365BB2"/>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13DF"/>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97559"/>
    <w:rsid w:val="004A0D39"/>
    <w:rsid w:val="004A495F"/>
    <w:rsid w:val="004A63CC"/>
    <w:rsid w:val="004A653D"/>
    <w:rsid w:val="004B334B"/>
    <w:rsid w:val="004B6B0F"/>
    <w:rsid w:val="004B6EC7"/>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0E75"/>
    <w:rsid w:val="006016E1"/>
    <w:rsid w:val="00602315"/>
    <w:rsid w:val="00602D27"/>
    <w:rsid w:val="00604F76"/>
    <w:rsid w:val="00607F9C"/>
    <w:rsid w:val="0061292C"/>
    <w:rsid w:val="006144A1"/>
    <w:rsid w:val="00616096"/>
    <w:rsid w:val="006160A2"/>
    <w:rsid w:val="0062038E"/>
    <w:rsid w:val="00620CBF"/>
    <w:rsid w:val="0062327A"/>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55D"/>
    <w:rsid w:val="006807F8"/>
    <w:rsid w:val="006808C6"/>
    <w:rsid w:val="00681A58"/>
    <w:rsid w:val="0068453D"/>
    <w:rsid w:val="00690C91"/>
    <w:rsid w:val="00692A15"/>
    <w:rsid w:val="00692A68"/>
    <w:rsid w:val="00695D85"/>
    <w:rsid w:val="006A21B4"/>
    <w:rsid w:val="006A6D23"/>
    <w:rsid w:val="006B40D0"/>
    <w:rsid w:val="006B66A2"/>
    <w:rsid w:val="006C0E82"/>
    <w:rsid w:val="006C1C3B"/>
    <w:rsid w:val="006C21C0"/>
    <w:rsid w:val="006C33A9"/>
    <w:rsid w:val="006C378C"/>
    <w:rsid w:val="006C4E43"/>
    <w:rsid w:val="006C52EC"/>
    <w:rsid w:val="006C643E"/>
    <w:rsid w:val="006C6457"/>
    <w:rsid w:val="006D0725"/>
    <w:rsid w:val="006D272E"/>
    <w:rsid w:val="006D2E55"/>
    <w:rsid w:val="006D3671"/>
    <w:rsid w:val="006D5A86"/>
    <w:rsid w:val="006E0A73"/>
    <w:rsid w:val="006E0FEE"/>
    <w:rsid w:val="006E465B"/>
    <w:rsid w:val="006E6C11"/>
    <w:rsid w:val="006E76B9"/>
    <w:rsid w:val="006F16BA"/>
    <w:rsid w:val="006F438C"/>
    <w:rsid w:val="006F4E34"/>
    <w:rsid w:val="006F662D"/>
    <w:rsid w:val="006F7C0C"/>
    <w:rsid w:val="00700755"/>
    <w:rsid w:val="00705552"/>
    <w:rsid w:val="0070646B"/>
    <w:rsid w:val="00706C1C"/>
    <w:rsid w:val="00710842"/>
    <w:rsid w:val="00710BC9"/>
    <w:rsid w:val="007120C4"/>
    <w:rsid w:val="00712172"/>
    <w:rsid w:val="007127CE"/>
    <w:rsid w:val="007130A2"/>
    <w:rsid w:val="00715463"/>
    <w:rsid w:val="0072467A"/>
    <w:rsid w:val="00725454"/>
    <w:rsid w:val="007271E6"/>
    <w:rsid w:val="00727FEB"/>
    <w:rsid w:val="00730655"/>
    <w:rsid w:val="00731D66"/>
    <w:rsid w:val="00731D77"/>
    <w:rsid w:val="00732360"/>
    <w:rsid w:val="00732C94"/>
    <w:rsid w:val="0073390A"/>
    <w:rsid w:val="00734E64"/>
    <w:rsid w:val="00735363"/>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7F7BB1"/>
    <w:rsid w:val="00806E40"/>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67A5C"/>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4CE4"/>
    <w:rsid w:val="009B5418"/>
    <w:rsid w:val="009B6F49"/>
    <w:rsid w:val="009B74CF"/>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0576"/>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698D"/>
    <w:rsid w:val="00AD7736"/>
    <w:rsid w:val="00AE1079"/>
    <w:rsid w:val="00AE3BFC"/>
    <w:rsid w:val="00AE70D4"/>
    <w:rsid w:val="00AE7868"/>
    <w:rsid w:val="00AE7F5D"/>
    <w:rsid w:val="00AF0407"/>
    <w:rsid w:val="00AF170C"/>
    <w:rsid w:val="00AF23CC"/>
    <w:rsid w:val="00AF2BFA"/>
    <w:rsid w:val="00AF42B4"/>
    <w:rsid w:val="00AF516E"/>
    <w:rsid w:val="00B0235A"/>
    <w:rsid w:val="00B04C34"/>
    <w:rsid w:val="00B11F57"/>
    <w:rsid w:val="00B12BEA"/>
    <w:rsid w:val="00B13ABE"/>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A764B"/>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101B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1FA6"/>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3613"/>
    <w:rsid w:val="00D45D72"/>
    <w:rsid w:val="00D45D75"/>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6F0"/>
    <w:rsid w:val="00DE4DF9"/>
    <w:rsid w:val="00DF2C8C"/>
    <w:rsid w:val="00DF57BC"/>
    <w:rsid w:val="00E0025C"/>
    <w:rsid w:val="00E01786"/>
    <w:rsid w:val="00E06FDA"/>
    <w:rsid w:val="00E076DB"/>
    <w:rsid w:val="00E12B63"/>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5BB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33D7"/>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 w:val="1CB83455"/>
    <w:rsid w:val="6CE3637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77A0E7-C5EE-4269-9540-CAF509831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32"/>
      <w:lang w:eastAsia="en-US"/>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uiPriority w:val="99"/>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style>
  <w:style w:type="character" w:customStyle="1" w:styleId="Chara">
    <w:name w:val="列出段落 Char"/>
    <w:link w:val="afc"/>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73EFDC9-14B6-4B2C-AC3B-EB8E3008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996</Words>
  <Characters>5120</Characters>
  <Application>Microsoft Office Word</Application>
  <DocSecurity>0</DocSecurity>
  <Lines>85</Lines>
  <Paragraphs>45</Paragraphs>
  <ScaleCrop>false</ScaleCrop>
  <Company>Huawei Technologies Co.,Ltd.</Company>
  <LinksUpToDate>false</LinksUpToDate>
  <CharactersWithSpaces>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249</cp:revision>
  <cp:lastPrinted>2019-04-25T01:09:00Z</cp:lastPrinted>
  <dcterms:created xsi:type="dcterms:W3CDTF">2022-09-27T08:40:00Z</dcterms:created>
  <dcterms:modified xsi:type="dcterms:W3CDTF">2025-11-20T15:48:00Z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y fmtid="{D5CDD505-2E9C-101B-9397-08002B2CF9AE}" pid="14" name="KSOProductBuildVer">
    <vt:lpwstr>2052-11.8.2.12085</vt:lpwstr>
  </property>
  <property fmtid="{D5CDD505-2E9C-101B-9397-08002B2CF9AE}" pid="15" name="ICV">
    <vt:lpwstr>23DBFA2CBC0441C5BECCDC5723150F9C</vt:lpwstr>
  </property>
</Properties>
</file>